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262623A1"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F0391F">
        <w:rPr>
          <w:b/>
          <w:noProof/>
          <w:sz w:val="24"/>
        </w:rPr>
        <w:t>51</w:t>
      </w:r>
      <w:r w:rsidR="006A0CD6">
        <w:rPr>
          <w:b/>
          <w:noProof/>
          <w:sz w:val="24"/>
        </w:rPr>
        <w:t xml:space="preserve"> e-meeting</w:t>
      </w:r>
      <w:r>
        <w:rPr>
          <w:b/>
          <w:i/>
          <w:noProof/>
          <w:sz w:val="28"/>
        </w:rPr>
        <w:tab/>
      </w:r>
      <w:r w:rsidR="002C1AE7">
        <w:rPr>
          <w:b/>
          <w:noProof/>
          <w:sz w:val="24"/>
        </w:rPr>
        <w:t>S2</w:t>
      </w:r>
      <w:r w:rsidR="00BE2D51" w:rsidRPr="00BE2D51">
        <w:rPr>
          <w:b/>
          <w:noProof/>
          <w:sz w:val="24"/>
        </w:rPr>
        <w:t>-</w:t>
      </w:r>
      <w:r w:rsidR="00F0391F">
        <w:rPr>
          <w:b/>
          <w:noProof/>
          <w:sz w:val="24"/>
        </w:rPr>
        <w:t>2204028</w:t>
      </w:r>
    </w:p>
    <w:p w14:paraId="63414023" w14:textId="6F56506D"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CD6F0A">
        <w:rPr>
          <w:rFonts w:cs="Arial"/>
          <w:b/>
          <w:bCs/>
          <w:sz w:val="24"/>
          <w:szCs w:val="24"/>
          <w:lang w:eastAsia="zh-CN"/>
        </w:rPr>
        <w:t>16</w:t>
      </w:r>
      <w:r w:rsidR="00CD6F0A" w:rsidRPr="00CD6F0A">
        <w:rPr>
          <w:rFonts w:cs="Arial"/>
          <w:b/>
          <w:bCs/>
          <w:sz w:val="24"/>
          <w:szCs w:val="24"/>
          <w:vertAlign w:val="superscript"/>
          <w:lang w:eastAsia="zh-CN"/>
        </w:rPr>
        <w:t>th</w:t>
      </w:r>
      <w:r w:rsidR="00CD6F0A">
        <w:rPr>
          <w:rFonts w:cs="Arial"/>
          <w:b/>
          <w:bCs/>
          <w:sz w:val="24"/>
          <w:szCs w:val="24"/>
          <w:vertAlign w:val="superscript"/>
          <w:lang w:eastAsia="zh-CN"/>
        </w:rPr>
        <w:t xml:space="preserve"> </w:t>
      </w:r>
      <w:r w:rsidR="00CD6F0A">
        <w:rPr>
          <w:rFonts w:cs="Arial"/>
          <w:b/>
          <w:bCs/>
          <w:sz w:val="24"/>
          <w:szCs w:val="24"/>
          <w:lang w:eastAsia="zh-CN"/>
        </w:rPr>
        <w:t>– 20</w:t>
      </w:r>
      <w:r w:rsidR="004A165C" w:rsidRPr="004A165C">
        <w:rPr>
          <w:rFonts w:cs="Arial"/>
          <w:b/>
          <w:bCs/>
          <w:sz w:val="24"/>
          <w:szCs w:val="24"/>
          <w:vertAlign w:val="superscript"/>
          <w:lang w:eastAsia="zh-CN"/>
        </w:rPr>
        <w:t>th</w:t>
      </w:r>
      <w:r w:rsidR="00CD6F0A">
        <w:rPr>
          <w:rFonts w:cs="Arial"/>
          <w:b/>
          <w:bCs/>
          <w:sz w:val="24"/>
          <w:szCs w:val="24"/>
          <w:lang w:eastAsia="zh-CN"/>
        </w:rPr>
        <w:t xml:space="preserve"> May</w:t>
      </w:r>
      <w:r w:rsidR="00A9173B">
        <w:rPr>
          <w:rFonts w:cs="Arial"/>
          <w:b/>
          <w:bCs/>
          <w:sz w:val="24"/>
          <w:szCs w:val="24"/>
          <w:lang w:eastAsia="ko-KR"/>
        </w:rPr>
        <w:t>, 2022</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5773848" w:rsidR="001E41F3" w:rsidRPr="00410371" w:rsidRDefault="0086489D" w:rsidP="00C37256">
            <w:pPr>
              <w:pStyle w:val="CRCoverPage"/>
              <w:spacing w:after="0"/>
              <w:jc w:val="right"/>
              <w:rPr>
                <w:b/>
                <w:noProof/>
                <w:sz w:val="28"/>
              </w:rPr>
            </w:pPr>
            <w:r>
              <w:rPr>
                <w:b/>
                <w:noProof/>
                <w:sz w:val="28"/>
              </w:rPr>
              <w:t>2</w:t>
            </w:r>
            <w:r w:rsidR="002C1AE7">
              <w:rPr>
                <w:b/>
                <w:noProof/>
                <w:sz w:val="28"/>
              </w:rPr>
              <w:t>3</w:t>
            </w:r>
            <w:r w:rsidR="00BC466F">
              <w:rPr>
                <w:b/>
                <w:noProof/>
                <w:sz w:val="28"/>
              </w:rPr>
              <w:t>.50</w:t>
            </w:r>
            <w:r w:rsidR="004F607C">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179B32F8" w:rsidR="001E41F3" w:rsidRPr="003E46D8" w:rsidRDefault="00EA2A23" w:rsidP="004148EB">
            <w:pPr>
              <w:pStyle w:val="CRCoverPage"/>
              <w:spacing w:after="0"/>
              <w:rPr>
                <w:b/>
                <w:noProof/>
                <w:sz w:val="28"/>
                <w:lang w:eastAsia="ja-JP"/>
              </w:rPr>
            </w:pPr>
            <w:r>
              <w:rPr>
                <w:b/>
                <w:noProof/>
                <w:sz w:val="28"/>
                <w:lang w:eastAsia="ja-JP"/>
              </w:rPr>
              <w:t>3637</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6F75757A" w:rsidR="001E41F3" w:rsidRPr="00410371" w:rsidRDefault="001E41F3" w:rsidP="00E13F3D">
            <w:pPr>
              <w:pStyle w:val="CRCoverPage"/>
              <w:spacing w:after="0"/>
              <w:jc w:val="center"/>
              <w:rPr>
                <w:b/>
                <w:noProof/>
              </w:rPr>
            </w:pP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13F3CB0F" w:rsidR="001E41F3" w:rsidRPr="00410371" w:rsidRDefault="005927B2" w:rsidP="00B2474A">
            <w:pPr>
              <w:pStyle w:val="CRCoverPage"/>
              <w:spacing w:after="0"/>
              <w:jc w:val="center"/>
              <w:rPr>
                <w:noProof/>
                <w:sz w:val="28"/>
                <w:lang w:eastAsia="ja-JP"/>
              </w:rPr>
            </w:pPr>
            <w:r>
              <w:rPr>
                <w:b/>
                <w:noProof/>
                <w:sz w:val="28"/>
              </w:rPr>
              <w:t>16.12.0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5E1B78A9"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bookmarkStart w:id="1" w:name="_GoBack"/>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42837C69" w:rsidR="001E41F3" w:rsidRPr="00C4708B" w:rsidRDefault="005927B2" w:rsidP="00A9173B">
            <w:pPr>
              <w:pStyle w:val="CRCoverPage"/>
              <w:spacing w:after="0"/>
              <w:rPr>
                <w:noProof/>
              </w:rPr>
            </w:pPr>
            <w:r>
              <w:rPr>
                <w:rFonts w:eastAsia="DengXian" w:cs="Arial"/>
                <w:color w:val="000000"/>
              </w:rPr>
              <w:t>Update on SNPN N3IWF selection via PLMN</w:t>
            </w:r>
          </w:p>
        </w:tc>
      </w:tr>
      <w:bookmarkEnd w:id="1"/>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3408D488" w:rsidR="001E41F3" w:rsidRDefault="005257EB" w:rsidP="00CD6F0A">
            <w:pPr>
              <w:pStyle w:val="CRCoverPage"/>
              <w:spacing w:after="0"/>
              <w:rPr>
                <w:noProof/>
              </w:rPr>
            </w:pPr>
            <w:r>
              <w:rPr>
                <w:noProof/>
              </w:rPr>
              <w:t>Samsung</w:t>
            </w:r>
            <w:r w:rsidR="003F4EE8">
              <w:rPr>
                <w:noProof/>
              </w:rPr>
              <w:t>,</w:t>
            </w:r>
            <w:r w:rsidR="003F4EE8">
              <w:rPr>
                <w:rFonts w:eastAsia="DengXian" w:cs="Arial"/>
                <w:color w:val="000000"/>
              </w:rPr>
              <w:t xml:space="preserve"> </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A9173B">
            <w:pPr>
              <w:pStyle w:val="CRCoverPage"/>
              <w:spacing w:after="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644D16B3" w:rsidR="001E41F3" w:rsidRDefault="005927B2" w:rsidP="00A9173B">
            <w:pPr>
              <w:pStyle w:val="CRCoverPage"/>
              <w:spacing w:after="0"/>
              <w:rPr>
                <w:noProof/>
              </w:rPr>
            </w:pPr>
            <w:r>
              <w:rPr>
                <w:rFonts w:cs="Arial"/>
                <w:lang w:val="nb-NO" w:eastAsia="ja-JP"/>
              </w:rPr>
              <w:t>Vertical_LAN</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2072104A" w:rsidR="001E41F3" w:rsidRDefault="00CD6F0A" w:rsidP="002C1AE7">
            <w:pPr>
              <w:pStyle w:val="CRCoverPage"/>
              <w:spacing w:after="0"/>
              <w:ind w:left="100"/>
              <w:rPr>
                <w:noProof/>
              </w:rPr>
            </w:pPr>
            <w:r>
              <w:rPr>
                <w:noProof/>
              </w:rPr>
              <w:t>2022-05-04</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C4708B">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62266CCA" w14:textId="609A6199" w:rsidR="001E41F3" w:rsidRDefault="001E03BB" w:rsidP="00A9173B">
            <w:pPr>
              <w:pStyle w:val="CRCoverPage"/>
              <w:spacing w:after="0"/>
              <w:ind w:right="-609"/>
              <w:rPr>
                <w:b/>
                <w:noProof/>
              </w:rPr>
            </w:pPr>
            <w:r>
              <w:rPr>
                <w:b/>
                <w:noProof/>
                <w:lang w:eastAsia="ja-JP"/>
              </w:rPr>
              <w:t>F</w:t>
            </w:r>
          </w:p>
        </w:tc>
        <w:tc>
          <w:tcPr>
            <w:tcW w:w="4011"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DB4936A" w:rsidR="001E41F3" w:rsidRDefault="0030310A" w:rsidP="00944FBC">
            <w:pPr>
              <w:pStyle w:val="CRCoverPage"/>
              <w:spacing w:after="0"/>
              <w:ind w:left="100"/>
              <w:rPr>
                <w:noProof/>
                <w:lang w:eastAsia="ja-JP"/>
              </w:rPr>
            </w:pPr>
            <w:r>
              <w:rPr>
                <w:noProof/>
              </w:rPr>
              <w:t>Rel-1</w:t>
            </w:r>
            <w:r w:rsidR="00EC7E48">
              <w:rPr>
                <w:noProof/>
              </w:rPr>
              <w:t>6</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C4708B">
        <w:tc>
          <w:tcPr>
            <w:tcW w:w="2085"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37F9B364" w14:textId="58931CC5" w:rsidR="00C93006" w:rsidRDefault="00C93006" w:rsidP="00C93006">
            <w:pPr>
              <w:rPr>
                <w:rFonts w:ascii="Arial" w:hAnsi="Arial" w:cs="Arial"/>
              </w:rPr>
            </w:pPr>
            <w:r>
              <w:rPr>
                <w:rFonts w:ascii="Arial" w:hAnsi="Arial" w:cs="Arial"/>
              </w:rPr>
              <w:t xml:space="preserve">The existing specification mentions about how UE can select one SNPN N3IWF via one PLMN. For this to happen there is a need for “Non-3GPP Access Node selection information” to be </w:t>
            </w:r>
            <w:proofErr w:type="spellStart"/>
            <w:r>
              <w:rPr>
                <w:rFonts w:ascii="Arial" w:hAnsi="Arial" w:cs="Arial"/>
              </w:rPr>
              <w:t>avaibale</w:t>
            </w:r>
            <w:proofErr w:type="spellEnd"/>
            <w:r>
              <w:rPr>
                <w:rFonts w:ascii="Arial" w:hAnsi="Arial" w:cs="Arial"/>
              </w:rPr>
              <w:t>.</w:t>
            </w:r>
          </w:p>
          <w:p w14:paraId="0841AA22" w14:textId="1EC39C91" w:rsidR="00AA1679" w:rsidRPr="00E374ED" w:rsidRDefault="00C93006" w:rsidP="00C93006">
            <w:pPr>
              <w:rPr>
                <w:rFonts w:cs="Arial"/>
                <w:noProof/>
                <w:lang w:eastAsia="ja-JP"/>
              </w:rPr>
            </w:pPr>
            <w:r>
              <w:rPr>
                <w:rFonts w:ascii="Arial" w:hAnsi="Arial" w:cs="Arial"/>
              </w:rPr>
              <w:t>Hence it is proposed that UE might have “Non-3GPP Access node selection information” configuration available with it before selecting N3IWF.</w:t>
            </w:r>
          </w:p>
        </w:tc>
      </w:tr>
      <w:tr w:rsidR="001E41F3" w14:paraId="75EDDE4E" w14:textId="77777777" w:rsidTr="00C4708B">
        <w:tc>
          <w:tcPr>
            <w:tcW w:w="2085"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555"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C4708B">
        <w:tc>
          <w:tcPr>
            <w:tcW w:w="2085"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555" w:type="dxa"/>
            <w:gridSpan w:val="9"/>
            <w:tcBorders>
              <w:right w:val="single" w:sz="4" w:space="0" w:color="auto"/>
            </w:tcBorders>
            <w:shd w:val="pct30" w:color="FFFF00" w:fill="auto"/>
          </w:tcPr>
          <w:p w14:paraId="5EEE3DDC" w14:textId="77777777" w:rsidR="00C93006" w:rsidRDefault="00C93006" w:rsidP="00C93006">
            <w:pPr>
              <w:pStyle w:val="CRCoverPage"/>
              <w:spacing w:after="0"/>
              <w:rPr>
                <w:noProof/>
                <w:lang w:eastAsia="ja-JP"/>
              </w:rPr>
            </w:pPr>
            <w:r>
              <w:rPr>
                <w:noProof/>
                <w:lang w:eastAsia="ja-JP"/>
              </w:rPr>
              <w:t>The following change is proposed:</w:t>
            </w:r>
          </w:p>
          <w:p w14:paraId="725BCF77" w14:textId="74C808C5" w:rsidR="008D26F8" w:rsidRDefault="00C93006" w:rsidP="00C93006">
            <w:pPr>
              <w:pStyle w:val="CRCoverPage"/>
              <w:numPr>
                <w:ilvl w:val="0"/>
                <w:numId w:val="20"/>
              </w:numPr>
              <w:spacing w:after="0"/>
              <w:rPr>
                <w:noProof/>
                <w:lang w:eastAsia="ja-JP"/>
              </w:rPr>
            </w:pPr>
            <w:r w:rsidRPr="00840C25">
              <w:rPr>
                <w:rFonts w:cs="Arial"/>
              </w:rPr>
              <w:t>UE might have “Non-3GPP Access node selection information” configuration available with it before selecting N3IWF.</w:t>
            </w:r>
          </w:p>
        </w:tc>
      </w:tr>
      <w:tr w:rsidR="001E41F3" w14:paraId="281D8AA3" w14:textId="77777777" w:rsidTr="00C4708B">
        <w:tc>
          <w:tcPr>
            <w:tcW w:w="2085"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C4708B">
        <w:tc>
          <w:tcPr>
            <w:tcW w:w="2085"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445C6E14" w14:textId="4E7F65C0" w:rsidR="001E41F3" w:rsidRDefault="00C93006" w:rsidP="004A1F09">
            <w:pPr>
              <w:pStyle w:val="CRCoverPage"/>
              <w:spacing w:after="0"/>
              <w:rPr>
                <w:noProof/>
                <w:lang w:eastAsia="ja-JP"/>
              </w:rPr>
            </w:pPr>
            <w:r>
              <w:rPr>
                <w:noProof/>
                <w:lang w:eastAsia="ja-JP"/>
              </w:rPr>
              <w:t>UE will not be able to select SNPN N3IWF via PLMN</w:t>
            </w:r>
          </w:p>
        </w:tc>
      </w:tr>
      <w:tr w:rsidR="001E41F3" w14:paraId="02C4E4C1" w14:textId="77777777" w:rsidTr="00C4708B">
        <w:tc>
          <w:tcPr>
            <w:tcW w:w="2085" w:type="dxa"/>
            <w:gridSpan w:val="2"/>
          </w:tcPr>
          <w:p w14:paraId="43784B82" w14:textId="77777777" w:rsidR="001E41F3" w:rsidRDefault="001E41F3">
            <w:pPr>
              <w:pStyle w:val="CRCoverPage"/>
              <w:spacing w:after="0"/>
              <w:rPr>
                <w:b/>
                <w:i/>
                <w:noProof/>
                <w:sz w:val="8"/>
                <w:szCs w:val="8"/>
              </w:rPr>
            </w:pPr>
          </w:p>
        </w:tc>
        <w:tc>
          <w:tcPr>
            <w:tcW w:w="7555" w:type="dxa"/>
            <w:gridSpan w:val="9"/>
          </w:tcPr>
          <w:p w14:paraId="78F5A4EC" w14:textId="77777777" w:rsidR="001E41F3" w:rsidRDefault="001E41F3">
            <w:pPr>
              <w:pStyle w:val="CRCoverPage"/>
              <w:spacing w:after="0"/>
              <w:rPr>
                <w:noProof/>
                <w:sz w:val="8"/>
                <w:szCs w:val="8"/>
              </w:rPr>
            </w:pPr>
          </w:p>
        </w:tc>
      </w:tr>
      <w:tr w:rsidR="001E41F3" w14:paraId="13A8D27F" w14:textId="77777777" w:rsidTr="00C4708B">
        <w:tc>
          <w:tcPr>
            <w:tcW w:w="2085"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4ABEC56D" w14:textId="23DA9E18" w:rsidR="001E41F3" w:rsidRDefault="000838E6" w:rsidP="00FE3DD3">
            <w:pPr>
              <w:pStyle w:val="CRCoverPage"/>
              <w:spacing w:after="0"/>
              <w:rPr>
                <w:noProof/>
                <w:lang w:eastAsia="ja-JP"/>
              </w:rPr>
            </w:pPr>
            <w:r>
              <w:rPr>
                <w:noProof/>
                <w:lang w:eastAsia="ja-JP"/>
              </w:rPr>
              <w:t>5.30.2.3, 6.3.6.2a</w:t>
            </w:r>
          </w:p>
        </w:tc>
      </w:tr>
      <w:tr w:rsidR="001E41F3" w14:paraId="05F7FEA9" w14:textId="77777777" w:rsidTr="00C4708B">
        <w:tc>
          <w:tcPr>
            <w:tcW w:w="2085"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C4708B">
        <w:tc>
          <w:tcPr>
            <w:tcW w:w="2085"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C4708B">
        <w:tc>
          <w:tcPr>
            <w:tcW w:w="2085"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C4708B">
        <w:tc>
          <w:tcPr>
            <w:tcW w:w="2085"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C4708B">
        <w:tc>
          <w:tcPr>
            <w:tcW w:w="2085"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893"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C4708B">
        <w:tc>
          <w:tcPr>
            <w:tcW w:w="2085" w:type="dxa"/>
            <w:gridSpan w:val="2"/>
            <w:tcBorders>
              <w:left w:val="single" w:sz="4" w:space="0" w:color="auto"/>
            </w:tcBorders>
          </w:tcPr>
          <w:p w14:paraId="038E0BF1" w14:textId="77777777" w:rsidR="001E41F3" w:rsidRDefault="001E41F3">
            <w:pPr>
              <w:pStyle w:val="CRCoverPage"/>
              <w:spacing w:after="0"/>
              <w:rPr>
                <w:b/>
                <w:i/>
                <w:noProof/>
              </w:rPr>
            </w:pPr>
          </w:p>
        </w:tc>
        <w:tc>
          <w:tcPr>
            <w:tcW w:w="7555"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C4708B">
        <w:tc>
          <w:tcPr>
            <w:tcW w:w="2085"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C4708B">
        <w:tc>
          <w:tcPr>
            <w:tcW w:w="2085"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C4708B">
        <w:tc>
          <w:tcPr>
            <w:tcW w:w="2085"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3B0C8E4" w14:textId="77777777" w:rsidR="00F21242" w:rsidRPr="0067355C" w:rsidRDefault="00F21242" w:rsidP="00F2124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7A8E52AA" w14:textId="77777777" w:rsidR="005C27AC" w:rsidRPr="00234E94" w:rsidRDefault="005C27AC" w:rsidP="005C27AC">
      <w:pPr>
        <w:pStyle w:val="Heading4"/>
      </w:pPr>
      <w:bookmarkStart w:id="3" w:name="_Toc20150087"/>
      <w:bookmarkStart w:id="4" w:name="_Toc27846886"/>
      <w:bookmarkStart w:id="5" w:name="_Toc36188017"/>
      <w:bookmarkStart w:id="6" w:name="_Toc45183922"/>
      <w:bookmarkStart w:id="7" w:name="_Toc47342764"/>
      <w:bookmarkStart w:id="8" w:name="_Toc51769466"/>
      <w:bookmarkStart w:id="9" w:name="_Toc98856081"/>
      <w:bookmarkStart w:id="10" w:name="_Toc20149937"/>
      <w:bookmarkStart w:id="11" w:name="_Toc27846736"/>
      <w:bookmarkStart w:id="12" w:name="_Toc36187867"/>
      <w:bookmarkStart w:id="13" w:name="_Toc45183771"/>
      <w:bookmarkStart w:id="14" w:name="_Toc47342613"/>
      <w:bookmarkStart w:id="15" w:name="_Toc51769314"/>
      <w:bookmarkStart w:id="16" w:name="_Toc98857043"/>
      <w:bookmarkStart w:id="17" w:name="_Toc98857206"/>
      <w:r w:rsidRPr="00234E94">
        <w:t>5.30.2.3</w:t>
      </w:r>
      <w:r w:rsidRPr="00234E94">
        <w:tab/>
        <w:t>UE configuration and subscription aspects</w:t>
      </w:r>
      <w:bookmarkEnd w:id="3"/>
      <w:bookmarkEnd w:id="4"/>
      <w:bookmarkEnd w:id="5"/>
      <w:bookmarkEnd w:id="6"/>
      <w:bookmarkEnd w:id="7"/>
      <w:bookmarkEnd w:id="8"/>
      <w:bookmarkEnd w:id="9"/>
    </w:p>
    <w:p w14:paraId="410633B3" w14:textId="1E14A04A" w:rsidR="005C27AC" w:rsidRPr="00234E94" w:rsidRDefault="005C27AC" w:rsidP="005C27AC">
      <w:r w:rsidRPr="00234E94">
        <w:t>An SNPN-enabled UE is configured with subscriber identifier (SUPI), credentials for each subscribed SNPN identified by the combination of PLMN ID and NID. If an SNPN-enabled UE is configured with an N3IWF</w:t>
      </w:r>
      <w:ins w:id="18" w:author="Samsung" w:date="2022-05-05T13:46:00Z">
        <w:r w:rsidR="00634E0C">
          <w:t xml:space="preserve"> or </w:t>
        </w:r>
        <w:r w:rsidR="00634E0C" w:rsidRPr="00634E0C">
          <w:t>Non-3GPP Access Node selection information</w:t>
        </w:r>
      </w:ins>
      <w:r w:rsidRPr="00234E94">
        <w:t>, it is also configured with an identifier of the country where the configured N3IWF is located.</w:t>
      </w:r>
    </w:p>
    <w:p w14:paraId="25FA4241" w14:textId="77777777" w:rsidR="005C27AC" w:rsidRPr="00234E94" w:rsidRDefault="005C27AC" w:rsidP="005C27AC">
      <w:r w:rsidRPr="00234E94">
        <w:t>A subscription of an SNPN is either:</w:t>
      </w:r>
    </w:p>
    <w:p w14:paraId="0CCC847E" w14:textId="77777777" w:rsidR="005C27AC" w:rsidRPr="00234E94" w:rsidRDefault="005C27AC" w:rsidP="005C27AC">
      <w:pPr>
        <w:pStyle w:val="B1"/>
      </w:pPr>
      <w:r w:rsidRPr="00234E94">
        <w:t>-</w:t>
      </w:r>
      <w:r w:rsidRPr="00234E94">
        <w:tab/>
        <w:t>identified by a SUPI containing a network-specific identifier that takes the form of a Network Access Identifier (NAI) using the NAI RFC 7542 [20] based user identification as defined in clause 28.7.2 of TS</w:t>
      </w:r>
      <w:r>
        <w:t> </w:t>
      </w:r>
      <w:r w:rsidRPr="00234E94">
        <w:t>23.003</w:t>
      </w:r>
      <w:r>
        <w:t> </w:t>
      </w:r>
      <w:r w:rsidRPr="00234E94">
        <w:t>[19]. The realm part of the NAI may include the NID of the SNPN; or</w:t>
      </w:r>
    </w:p>
    <w:p w14:paraId="1D039730" w14:textId="77777777" w:rsidR="005C27AC" w:rsidRPr="00234E94" w:rsidRDefault="005C27AC" w:rsidP="005C27AC">
      <w:pPr>
        <w:pStyle w:val="B1"/>
      </w:pPr>
      <w:r w:rsidRPr="00234E94">
        <w:t>-</w:t>
      </w:r>
      <w:r w:rsidRPr="00234E94">
        <w:tab/>
        <w:t>identified by a SUPI containing an IMSI.</w:t>
      </w:r>
    </w:p>
    <w:p w14:paraId="2DCBD5DE" w14:textId="77777777" w:rsidR="005C27AC" w:rsidRPr="00234E94" w:rsidRDefault="005C27AC" w:rsidP="005C27AC">
      <w:pPr>
        <w:pStyle w:val="NO"/>
      </w:pPr>
      <w:r w:rsidRPr="00234E94">
        <w:t>NOTE 1:</w:t>
      </w:r>
      <w:r w:rsidRPr="00234E94">
        <w:tab/>
        <w:t>As to route network signalling to AUSF and UDM instances serving the SNPN-enabled UE, the UE can be configured with Routing Indicator locally or updated with Routing Indicator using the UE Parameters Update via UDM Control Plane procedure defined in clause 4.20 of TS</w:t>
      </w:r>
      <w:r>
        <w:t> </w:t>
      </w:r>
      <w:r w:rsidRPr="00234E94">
        <w:t>23.502</w:t>
      </w:r>
      <w:r>
        <w:t> </w:t>
      </w:r>
      <w:r w:rsidRPr="00234E94">
        <w:t>[3]. When the SNPN credential is stored in the USIM, the Routing Indicator is provisioned in the USIM, when the SNPN credential is stored in the ME, the Routing Indicator is provisioned in the ME.</w:t>
      </w:r>
    </w:p>
    <w:p w14:paraId="7FD87FC9" w14:textId="77777777" w:rsidR="005C27AC" w:rsidRPr="00234E94" w:rsidRDefault="005C27AC" w:rsidP="005C27AC">
      <w:r w:rsidRPr="00234E94">
        <w:t xml:space="preserve">An SNPN-enabled UE supports the SNPN access mode. When the UE is set to operate in SNPN access mode the UE only selects and registers with SNPNs over </w:t>
      </w:r>
      <w:proofErr w:type="spellStart"/>
      <w:r w:rsidRPr="00234E94">
        <w:t>Uu</w:t>
      </w:r>
      <w:proofErr w:type="spellEnd"/>
      <w:r w:rsidRPr="00234E94">
        <w:t xml:space="preserve"> as described in clause 5.30.2.4.</w:t>
      </w:r>
    </w:p>
    <w:p w14:paraId="2FAB2F91" w14:textId="77777777" w:rsidR="005C27AC" w:rsidRPr="00234E94" w:rsidRDefault="005C27AC" w:rsidP="005C27AC">
      <w:r w:rsidRPr="00234E94">
        <w:t>Emergency services are not supported in SNPN access mode.</w:t>
      </w:r>
    </w:p>
    <w:p w14:paraId="554C96BB" w14:textId="77777777" w:rsidR="005C27AC" w:rsidRPr="00234E94" w:rsidRDefault="005C27AC" w:rsidP="005C27AC">
      <w:pPr>
        <w:pStyle w:val="NO"/>
      </w:pPr>
      <w:r w:rsidRPr="00234E94">
        <w:t>NOTE 2:</w:t>
      </w:r>
      <w:r w:rsidRPr="00234E94">
        <w:tab/>
        <w:t>Voice support with emergency services in SNPN access mode is not specified in this release.</w:t>
      </w:r>
    </w:p>
    <w:p w14:paraId="763F6197" w14:textId="77777777" w:rsidR="005C27AC" w:rsidRPr="00234E94" w:rsidRDefault="005C27AC" w:rsidP="005C27AC">
      <w:r w:rsidRPr="00234E94">
        <w:t>If a UE is not set to operate in SNPN access mode, even if it is SNPN-enabled, the UE does not select and register with SNPNs. A UE not set to operate in SNPN access mode performs PLMN selection procedures as defined in clause 4.4 of TS</w:t>
      </w:r>
      <w:r>
        <w:t> </w:t>
      </w:r>
      <w:r w:rsidRPr="00234E94">
        <w:t>23.122</w:t>
      </w:r>
      <w:r>
        <w:t> </w:t>
      </w:r>
      <w:r w:rsidRPr="00234E94">
        <w:t xml:space="preserve">[17]. For a UE capable of simultaneously connecting to an SNPN and a PLMN, the setting for operation in SNPN access mode is applied only to the </w:t>
      </w:r>
      <w:proofErr w:type="spellStart"/>
      <w:r w:rsidRPr="00234E94">
        <w:t>Uu</w:t>
      </w:r>
      <w:proofErr w:type="spellEnd"/>
      <w:r w:rsidRPr="00234E94">
        <w:t xml:space="preserve"> interface for connection to the SNPN. Annex D.4 provides more details.</w:t>
      </w:r>
    </w:p>
    <w:p w14:paraId="53B264FF" w14:textId="000CD21B" w:rsidR="005C27AC" w:rsidRDefault="005C27AC" w:rsidP="005C27AC">
      <w:pPr>
        <w:pStyle w:val="NO"/>
      </w:pPr>
      <w:r w:rsidRPr="00234E94">
        <w:t>NOTE 3:</w:t>
      </w:r>
      <w:r w:rsidRPr="00234E94">
        <w:tab/>
        <w:t>Details of activation and deactivation of SNPN access mode are up to UE implementation.</w:t>
      </w:r>
    </w:p>
    <w:bookmarkEnd w:id="10"/>
    <w:bookmarkEnd w:id="11"/>
    <w:bookmarkEnd w:id="12"/>
    <w:bookmarkEnd w:id="13"/>
    <w:bookmarkEnd w:id="14"/>
    <w:bookmarkEnd w:id="15"/>
    <w:bookmarkEnd w:id="16"/>
    <w:bookmarkEnd w:id="17"/>
    <w:p w14:paraId="53AE5E39" w14:textId="77777777" w:rsidR="00F21242" w:rsidRPr="0067355C" w:rsidRDefault="00F21242" w:rsidP="00F2124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07686720" w14:textId="77777777" w:rsidR="00634E0C" w:rsidRPr="00234E94" w:rsidRDefault="00634E0C" w:rsidP="00634E0C">
      <w:pPr>
        <w:pStyle w:val="Heading4"/>
      </w:pPr>
      <w:bookmarkStart w:id="19" w:name="_Toc98856235"/>
      <w:bookmarkStart w:id="20" w:name="_Toc20149941"/>
      <w:bookmarkStart w:id="21" w:name="_Toc27846740"/>
      <w:bookmarkStart w:id="22" w:name="_Toc36187871"/>
      <w:bookmarkStart w:id="23" w:name="_Toc45183775"/>
      <w:bookmarkStart w:id="24" w:name="_Toc47342617"/>
      <w:bookmarkStart w:id="25" w:name="_Toc51769318"/>
      <w:bookmarkStart w:id="26" w:name="_Toc98857047"/>
      <w:bookmarkStart w:id="27" w:name="_Toc98857408"/>
      <w:r w:rsidRPr="00234E94">
        <w:t>6.3.6.2a</w:t>
      </w:r>
      <w:r w:rsidRPr="00234E94">
        <w:tab/>
        <w:t>SNPN N3IWF selection</w:t>
      </w:r>
      <w:bookmarkEnd w:id="19"/>
    </w:p>
    <w:p w14:paraId="4B48F005" w14:textId="77777777" w:rsidR="00634E0C" w:rsidRPr="00234E94" w:rsidRDefault="00634E0C" w:rsidP="00634E0C">
      <w:pPr>
        <w:rPr>
          <w:rFonts w:eastAsia="Malgun Gothic"/>
        </w:rPr>
      </w:pPr>
      <w:r w:rsidRPr="00234E94">
        <w:rPr>
          <w:rFonts w:eastAsia="Malgun Gothic"/>
        </w:rPr>
        <w:t>In this Release of the specification this procedure only applies when the UE is accessing the SNPN N3IWF via a PLMN.</w:t>
      </w:r>
    </w:p>
    <w:p w14:paraId="482CCEE6" w14:textId="77777777" w:rsidR="00634E0C" w:rsidRPr="00234E94" w:rsidRDefault="00634E0C" w:rsidP="00634E0C">
      <w:pPr>
        <w:rPr>
          <w:rFonts w:eastAsia="Malgun Gothic"/>
        </w:rPr>
      </w:pPr>
      <w:r w:rsidRPr="00234E94">
        <w:rPr>
          <w:rFonts w:eastAsia="Malgun Gothic"/>
        </w:rPr>
        <w:t>The UE shall first determine the country in which it is located. If the UE cannot determine the country in which the UE is located, the UE shall stop N3IWF selection and abort the attempt to access the SNPN via PLMN.</w:t>
      </w:r>
    </w:p>
    <w:p w14:paraId="7A0A3AA6" w14:textId="77777777" w:rsidR="00634E0C" w:rsidRPr="00234E94" w:rsidRDefault="00634E0C" w:rsidP="00634E0C">
      <w:pPr>
        <w:pStyle w:val="NO"/>
        <w:rPr>
          <w:rFonts w:eastAsia="Malgun Gothic"/>
        </w:rPr>
      </w:pPr>
      <w:r w:rsidRPr="00234E94">
        <w:rPr>
          <w:rFonts w:eastAsia="Malgun Gothic"/>
        </w:rPr>
        <w:t>NOTE 1:</w:t>
      </w:r>
      <w:r w:rsidRPr="00234E94">
        <w:rPr>
          <w:rFonts w:eastAsia="Malgun Gothic"/>
        </w:rPr>
        <w:tab/>
        <w:t>It is up to UE implementation how to determine the country in which the UE is located.</w:t>
      </w:r>
    </w:p>
    <w:p w14:paraId="7578DE20" w14:textId="370E05AD" w:rsidR="00634E0C" w:rsidRPr="00234E94" w:rsidRDefault="00634E0C" w:rsidP="00634E0C">
      <w:pPr>
        <w:rPr>
          <w:rFonts w:eastAsia="Malgun Gothic"/>
        </w:rPr>
      </w:pPr>
      <w:r w:rsidRPr="00234E94">
        <w:rPr>
          <w:rFonts w:eastAsia="Malgun Gothic"/>
        </w:rPr>
        <w:t xml:space="preserve">If the UE determines that it is located in the country where the configured N3IWF is located, then the UE uses the configured N3IWF FQDN </w:t>
      </w:r>
      <w:ins w:id="28" w:author="Samsung" w:date="2022-05-05T13:48:00Z">
        <w:r>
          <w:rPr>
            <w:rFonts w:eastAsia="Malgun Gothic"/>
          </w:rPr>
          <w:t xml:space="preserve">or </w:t>
        </w:r>
        <w:r w:rsidRPr="00F95BDE">
          <w:rPr>
            <w:rFonts w:eastAsia="Malgun Gothic"/>
          </w:rPr>
          <w:t xml:space="preserve">Non-3GPP Access Node selection information </w:t>
        </w:r>
      </w:ins>
      <w:r w:rsidRPr="00234E94">
        <w:rPr>
          <w:rFonts w:eastAsia="Malgun Gothic"/>
        </w:rPr>
        <w:t>to select an N3IWF deployed in the SNPN.</w:t>
      </w:r>
    </w:p>
    <w:p w14:paraId="38EE5A27" w14:textId="77777777" w:rsidR="00634E0C" w:rsidRPr="00234E94" w:rsidRDefault="00634E0C" w:rsidP="00634E0C">
      <w:pPr>
        <w:rPr>
          <w:rFonts w:eastAsia="Malgun Gothic"/>
        </w:rPr>
      </w:pPr>
      <w:r w:rsidRPr="00234E94">
        <w:rPr>
          <w:rFonts w:eastAsia="Malgun Gothic"/>
        </w:rPr>
        <w:t>If the UE determines that it is located in a country different from the country where the configured N3IWF is located (called the visited country), then:</w:t>
      </w:r>
    </w:p>
    <w:p w14:paraId="2B054CA2" w14:textId="77777777" w:rsidR="00634E0C" w:rsidRPr="00234E94" w:rsidRDefault="00634E0C" w:rsidP="00634E0C">
      <w:pPr>
        <w:pStyle w:val="B1"/>
        <w:rPr>
          <w:rFonts w:eastAsia="Malgun Gothic"/>
        </w:rPr>
      </w:pPr>
      <w:r w:rsidRPr="00234E94">
        <w:rPr>
          <w:rFonts w:eastAsia="Malgun Gothic"/>
        </w:rPr>
        <w:t>-</w:t>
      </w:r>
      <w:r w:rsidRPr="00234E94">
        <w:rPr>
          <w:rFonts w:eastAsia="Malgun Gothic"/>
        </w:rPr>
        <w:tab/>
        <w:t>The UE shall construct an FQDN consisting of the SNPN ID of the SNPN subscription and the Visited Country FQDN and indicating the query is for SNPN, as specified in TS</w:t>
      </w:r>
      <w:r>
        <w:rPr>
          <w:rFonts w:eastAsia="Malgun Gothic"/>
        </w:rPr>
        <w:t> </w:t>
      </w:r>
      <w:r w:rsidRPr="00234E94">
        <w:rPr>
          <w:rFonts w:eastAsia="Malgun Gothic"/>
        </w:rPr>
        <w:t>23.003</w:t>
      </w:r>
      <w:r>
        <w:rPr>
          <w:rFonts w:eastAsia="Malgun Gothic"/>
        </w:rPr>
        <w:t> </w:t>
      </w:r>
      <w:r w:rsidRPr="00234E94">
        <w:rPr>
          <w:rFonts w:eastAsia="Malgun Gothic"/>
        </w:rPr>
        <w:t>[19] and perform a DNS query for the resulting FQDN.</w:t>
      </w:r>
    </w:p>
    <w:p w14:paraId="05599AC1" w14:textId="77777777" w:rsidR="00634E0C" w:rsidRPr="00234E94" w:rsidRDefault="00634E0C" w:rsidP="00634E0C">
      <w:pPr>
        <w:pStyle w:val="B1"/>
        <w:rPr>
          <w:rFonts w:eastAsia="Malgun Gothic"/>
        </w:rPr>
      </w:pPr>
      <w:r w:rsidRPr="00234E94">
        <w:rPr>
          <w:rFonts w:eastAsia="Malgun Gothic"/>
        </w:rPr>
        <w:t>-</w:t>
      </w:r>
      <w:r w:rsidRPr="00234E94">
        <w:rPr>
          <w:rFonts w:eastAsia="Malgun Gothic"/>
        </w:rPr>
        <w:tab/>
        <w:t>If the DNS response contains no records, then the UE determines that the visited country does not mandate the selection of an N3IWF in this country for the SNPN identified by the SNPN ID provided by the UE. In this case the UE uses the configured N3IWF FQDN to select an N3IWF deployed in the SNPN.</w:t>
      </w:r>
    </w:p>
    <w:p w14:paraId="59927E8E" w14:textId="77777777" w:rsidR="00634E0C" w:rsidRPr="00234E94" w:rsidRDefault="00634E0C" w:rsidP="00634E0C">
      <w:pPr>
        <w:pStyle w:val="B1"/>
        <w:rPr>
          <w:rFonts w:eastAsia="Malgun Gothic"/>
        </w:rPr>
      </w:pPr>
      <w:r w:rsidRPr="00234E94">
        <w:rPr>
          <w:rFonts w:eastAsia="Malgun Gothic"/>
        </w:rPr>
        <w:t>-</w:t>
      </w:r>
      <w:r w:rsidRPr="00234E94">
        <w:rPr>
          <w:rFonts w:eastAsia="Malgun Gothic"/>
        </w:rPr>
        <w:tab/>
        <w:t>If no DNS response is received, the UE shall stop the N3IWF selection.</w:t>
      </w:r>
    </w:p>
    <w:p w14:paraId="640E0060" w14:textId="77777777" w:rsidR="00634E0C" w:rsidRPr="00234E94" w:rsidRDefault="00634E0C" w:rsidP="00634E0C">
      <w:pPr>
        <w:pStyle w:val="NO"/>
        <w:rPr>
          <w:rFonts w:eastAsia="Malgun Gothic"/>
        </w:rPr>
      </w:pPr>
      <w:r w:rsidRPr="00234E94">
        <w:rPr>
          <w:rFonts w:eastAsia="Malgun Gothic"/>
        </w:rPr>
        <w:lastRenderedPageBreak/>
        <w:t>NOTE 2:</w:t>
      </w:r>
      <w:r w:rsidRPr="00234E94">
        <w:rPr>
          <w:rFonts w:eastAsia="Malgun Gothic"/>
        </w:rPr>
        <w:tab/>
        <w:t>The DNS can be configured to return no records for the visited country regardless of the SNPN ID provided by the UE. This addresses the scenario that the visited country in general does not mandate selection of a local N3IWF.</w:t>
      </w:r>
    </w:p>
    <w:p w14:paraId="08314735" w14:textId="77777777" w:rsidR="00634E0C" w:rsidRPr="00234E94" w:rsidRDefault="00634E0C" w:rsidP="00634E0C">
      <w:pPr>
        <w:pStyle w:val="B1"/>
        <w:rPr>
          <w:rFonts w:eastAsia="Malgun Gothic"/>
        </w:rPr>
      </w:pPr>
      <w:r w:rsidRPr="00234E94">
        <w:rPr>
          <w:rFonts w:eastAsia="Malgun Gothic"/>
        </w:rPr>
        <w:t>-</w:t>
      </w:r>
      <w:r w:rsidRPr="00234E94">
        <w:rPr>
          <w:rFonts w:eastAsia="Malgun Gothic"/>
        </w:rPr>
        <w:tab/>
        <w:t>If the DNS response contains one or more records, then the UE determines that the visited country mandates the selection of an N3IWF in this country. Each record in the DNS response shall contain the identity of an N3IWF of the SNPN in the visited country which may be used for N3IWF selection. In this case:</w:t>
      </w:r>
    </w:p>
    <w:p w14:paraId="6585780B" w14:textId="77777777" w:rsidR="00634E0C" w:rsidRPr="00234E94" w:rsidRDefault="00634E0C" w:rsidP="00634E0C">
      <w:pPr>
        <w:pStyle w:val="B2"/>
        <w:rPr>
          <w:rFonts w:eastAsia="Malgun Gothic"/>
        </w:rPr>
      </w:pPr>
      <w:r w:rsidRPr="00234E94">
        <w:rPr>
          <w:rFonts w:eastAsia="Malgun Gothic"/>
        </w:rPr>
        <w:t>-</w:t>
      </w:r>
      <w:r w:rsidRPr="00234E94">
        <w:rPr>
          <w:rFonts w:eastAsia="Malgun Gothic"/>
        </w:rPr>
        <w:tab/>
        <w:t>The UE shall select an N3IWF included in the DNS response based on its own implementation means.</w:t>
      </w:r>
    </w:p>
    <w:p w14:paraId="4C5B3C40" w14:textId="77777777" w:rsidR="00634E0C" w:rsidRPr="00234E94" w:rsidRDefault="00634E0C" w:rsidP="00634E0C">
      <w:pPr>
        <w:pStyle w:val="B2"/>
        <w:rPr>
          <w:rFonts w:eastAsia="Malgun Gothic"/>
        </w:rPr>
      </w:pPr>
      <w:r w:rsidRPr="00234E94">
        <w:rPr>
          <w:rFonts w:eastAsia="Malgun Gothic"/>
        </w:rPr>
        <w:t>-</w:t>
      </w:r>
      <w:r w:rsidRPr="00234E94">
        <w:rPr>
          <w:rFonts w:eastAsia="Malgun Gothic"/>
        </w:rPr>
        <w:tab/>
        <w:t>If the UE cannot select any N3IWF included in the DNS response, then the UE shall stop the N3IWF selection.</w:t>
      </w:r>
    </w:p>
    <w:p w14:paraId="63233F8F" w14:textId="77777777" w:rsidR="00634E0C" w:rsidRPr="00234E94" w:rsidRDefault="00634E0C" w:rsidP="00634E0C">
      <w:pPr>
        <w:pStyle w:val="NO"/>
        <w:rPr>
          <w:rFonts w:eastAsia="Malgun Gothic"/>
        </w:rPr>
      </w:pPr>
      <w:r w:rsidRPr="00234E94">
        <w:rPr>
          <w:rFonts w:eastAsia="Malgun Gothic"/>
        </w:rPr>
        <w:t>NOTE 3:</w:t>
      </w:r>
      <w:r w:rsidRPr="00234E94">
        <w:rPr>
          <w:rFonts w:eastAsia="Malgun Gothic"/>
        </w:rPr>
        <w:tab/>
        <w:t>Visited countries which mandate the selection of an N3IWF in the country are assumed to configure the DNS as follows:</w:t>
      </w:r>
    </w:p>
    <w:p w14:paraId="5A4A48C2" w14:textId="77777777" w:rsidR="00634E0C" w:rsidRPr="00234E94" w:rsidRDefault="00634E0C" w:rsidP="00634E0C">
      <w:pPr>
        <w:pStyle w:val="B4"/>
        <w:rPr>
          <w:rFonts w:eastAsia="Malgun Gothic"/>
        </w:rPr>
      </w:pPr>
      <w:r w:rsidRPr="00234E94">
        <w:rPr>
          <w:rFonts w:eastAsia="Malgun Gothic"/>
        </w:rPr>
        <w:t>(</w:t>
      </w:r>
      <w:proofErr w:type="spellStart"/>
      <w:r w:rsidRPr="00234E94">
        <w:rPr>
          <w:rFonts w:eastAsia="Malgun Gothic"/>
        </w:rPr>
        <w:t>i</w:t>
      </w:r>
      <w:proofErr w:type="spellEnd"/>
      <w:r w:rsidRPr="00234E94">
        <w:rPr>
          <w:rFonts w:eastAsia="Malgun Gothic"/>
        </w:rPr>
        <w:t>)</w:t>
      </w:r>
      <w:r w:rsidRPr="00234E94">
        <w:rPr>
          <w:rFonts w:eastAsia="Malgun Gothic"/>
        </w:rPr>
        <w:tab/>
        <w:t>For SNPNs that do not have any dedicated N3IWFs in the country and which are not exempt from the requirement to select an N3IWF in the visited country, the DNS response contains a record that cannot be resolved to an IP address;</w:t>
      </w:r>
    </w:p>
    <w:p w14:paraId="6ED62552" w14:textId="77777777" w:rsidR="00634E0C" w:rsidRPr="00234E94" w:rsidRDefault="00634E0C" w:rsidP="00634E0C">
      <w:pPr>
        <w:pStyle w:val="B4"/>
        <w:rPr>
          <w:rFonts w:eastAsia="Malgun Gothic"/>
        </w:rPr>
      </w:pPr>
      <w:r w:rsidRPr="00234E94">
        <w:rPr>
          <w:rFonts w:eastAsia="Malgun Gothic"/>
        </w:rPr>
        <w:t>(ii)</w:t>
      </w:r>
      <w:r w:rsidRPr="00234E94">
        <w:rPr>
          <w:rFonts w:eastAsia="Malgun Gothic"/>
        </w:rPr>
        <w:tab/>
        <w:t>for SNPNs that have dedicated N3IWFs in the country, the DNS response contains the identities of the SNPN's N3IWFs in the visited country;</w:t>
      </w:r>
    </w:p>
    <w:p w14:paraId="2862BBBE" w14:textId="77777777" w:rsidR="00634E0C" w:rsidRPr="00234E94" w:rsidRDefault="00634E0C" w:rsidP="00634E0C">
      <w:pPr>
        <w:pStyle w:val="B4"/>
        <w:rPr>
          <w:rFonts w:eastAsia="Malgun Gothic"/>
        </w:rPr>
      </w:pPr>
      <w:r w:rsidRPr="00234E94">
        <w:rPr>
          <w:rFonts w:eastAsia="Malgun Gothic"/>
        </w:rPr>
        <w:t>(iii)</w:t>
      </w:r>
      <w:r w:rsidRPr="00234E94">
        <w:rPr>
          <w:rFonts w:eastAsia="Malgun Gothic"/>
        </w:rPr>
        <w:tab/>
        <w:t>for SNPNs that are exempt from the requirement to select an N3IWF in the visited country, the DNS response contains no records.</w:t>
      </w:r>
    </w:p>
    <w:p w14:paraId="6EC932B9" w14:textId="77777777" w:rsidR="00634E0C" w:rsidRPr="00234E94" w:rsidRDefault="00634E0C" w:rsidP="00634E0C">
      <w:pPr>
        <w:pStyle w:val="NO"/>
        <w:rPr>
          <w:rFonts w:eastAsia="Malgun Gothic"/>
        </w:rPr>
      </w:pPr>
      <w:r w:rsidRPr="00234E94">
        <w:rPr>
          <w:rFonts w:eastAsia="Malgun Gothic"/>
        </w:rPr>
        <w:t>NOTE 4:</w:t>
      </w:r>
      <w:r w:rsidRPr="00234E94">
        <w:rPr>
          <w:rFonts w:eastAsia="Malgun Gothic"/>
        </w:rPr>
        <w:tab/>
        <w:t>Self-assigned NIDs are not supported, since a DNS cannot be properly configured for multiple SNPNs using the same self-assigned NID (i.e. in collision scenarios). If the visited country mandates the selection of an N3IWF in the same country, the NAPTR record(s) associated to the Visited Country FQDN of SNPNs that use a self-assigned NID can be provisioned with the replacement field containing an FQDN that cannot be resolved to an IP address.</w:t>
      </w:r>
    </w:p>
    <w:p w14:paraId="37ABE715" w14:textId="77777777" w:rsidR="00634E0C" w:rsidRPr="00234E94" w:rsidRDefault="00634E0C" w:rsidP="00634E0C">
      <w:pPr>
        <w:pStyle w:val="NO"/>
        <w:rPr>
          <w:rFonts w:eastAsia="Malgun Gothic"/>
        </w:rPr>
      </w:pPr>
      <w:r w:rsidRPr="00234E94">
        <w:rPr>
          <w:rFonts w:eastAsia="Malgun Gothic"/>
        </w:rPr>
        <w:t>NOTE 5:</w:t>
      </w:r>
      <w:r w:rsidRPr="00234E94">
        <w:rPr>
          <w:rFonts w:eastAsia="Malgun Gothic"/>
        </w:rPr>
        <w:tab/>
        <w:t>The identity of an SNPN's N3IWF in the visited country can be any FQDN, i.e. is not required to include the SNPN ID.</w:t>
      </w:r>
    </w:p>
    <w:p w14:paraId="13AA4D69" w14:textId="33590E96" w:rsidR="00634E0C" w:rsidRDefault="00634E0C" w:rsidP="00634E0C">
      <w:pPr>
        <w:pStyle w:val="NO"/>
      </w:pPr>
      <w:r w:rsidRPr="00234E94">
        <w:rPr>
          <w:rFonts w:eastAsia="Malgun Gothic"/>
        </w:rPr>
        <w:t>NOTE 6:</w:t>
      </w:r>
      <w:r w:rsidRPr="00234E94">
        <w:rPr>
          <w:rFonts w:eastAsia="Malgun Gothic"/>
        </w:rPr>
        <w:tab/>
        <w:t>It is assumed that the AMF, SMF, UPF are located in the same country as the N3IWF.</w:t>
      </w:r>
    </w:p>
    <w:bookmarkEnd w:id="20"/>
    <w:bookmarkEnd w:id="21"/>
    <w:bookmarkEnd w:id="22"/>
    <w:bookmarkEnd w:id="23"/>
    <w:bookmarkEnd w:id="24"/>
    <w:bookmarkEnd w:id="25"/>
    <w:bookmarkEnd w:id="26"/>
    <w:bookmarkEnd w:id="27"/>
    <w:p w14:paraId="05770FB3" w14:textId="77777777" w:rsidR="00F21242" w:rsidRPr="0067355C" w:rsidRDefault="00F21242" w:rsidP="00F2124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changes</w:t>
      </w:r>
      <w:r>
        <w:rPr>
          <w:rFonts w:ascii="Arial" w:hAnsi="Arial" w:cs="Arial"/>
          <w:b/>
          <w:noProof/>
          <w:color w:val="C5003D"/>
          <w:sz w:val="28"/>
          <w:szCs w:val="28"/>
          <w:lang w:val="en-US"/>
        </w:rPr>
        <w:t xml:space="preserve"> * * * *</w:t>
      </w:r>
    </w:p>
    <w:p w14:paraId="437BDFE4" w14:textId="77777777" w:rsidR="001E03BB" w:rsidRDefault="001E03BB" w:rsidP="00527CF6">
      <w:pPr>
        <w:pStyle w:val="Heading4"/>
      </w:pPr>
    </w:p>
    <w:sectPr w:rsidR="001E03B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B07362" w14:textId="77777777" w:rsidR="00006D4E" w:rsidRDefault="00006D4E">
      <w:r>
        <w:separator/>
      </w:r>
    </w:p>
  </w:endnote>
  <w:endnote w:type="continuationSeparator" w:id="0">
    <w:p w14:paraId="65675669" w14:textId="77777777" w:rsidR="00006D4E" w:rsidRDefault="00006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5B028E" w14:textId="77777777" w:rsidR="00310E5B" w:rsidRDefault="00310E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7E607" w14:textId="77777777" w:rsidR="00310E5B" w:rsidRDefault="00310E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A954AC" w14:textId="77777777" w:rsidR="00310E5B" w:rsidRDefault="00310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12CE5C" w14:textId="77777777" w:rsidR="00006D4E" w:rsidRDefault="00006D4E">
      <w:r>
        <w:separator/>
      </w:r>
    </w:p>
  </w:footnote>
  <w:footnote w:type="continuationSeparator" w:id="0">
    <w:p w14:paraId="13CE21B7" w14:textId="77777777" w:rsidR="00006D4E" w:rsidRDefault="00006D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09CB1B" w14:textId="77777777" w:rsidR="00310E5B" w:rsidRDefault="00310E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78883" w14:textId="77777777" w:rsidR="00310E5B" w:rsidRDefault="00310E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204B2" w:rsidRDefault="000204B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204B2" w:rsidRDefault="000204B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54"/>
    <w:rsid w:val="00003A30"/>
    <w:rsid w:val="00004C13"/>
    <w:rsid w:val="000051C1"/>
    <w:rsid w:val="00006D4E"/>
    <w:rsid w:val="00010E32"/>
    <w:rsid w:val="00012EDA"/>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ABA"/>
    <w:rsid w:val="00070D45"/>
    <w:rsid w:val="00071E70"/>
    <w:rsid w:val="00076D0A"/>
    <w:rsid w:val="000838E6"/>
    <w:rsid w:val="00087E10"/>
    <w:rsid w:val="00087F0B"/>
    <w:rsid w:val="00090179"/>
    <w:rsid w:val="0009134E"/>
    <w:rsid w:val="00091FC5"/>
    <w:rsid w:val="000A028D"/>
    <w:rsid w:val="000A03E8"/>
    <w:rsid w:val="000A0F4F"/>
    <w:rsid w:val="000A1D67"/>
    <w:rsid w:val="000A1F6F"/>
    <w:rsid w:val="000A3A96"/>
    <w:rsid w:val="000A5F33"/>
    <w:rsid w:val="000A6394"/>
    <w:rsid w:val="000B1702"/>
    <w:rsid w:val="000B3DE1"/>
    <w:rsid w:val="000B425D"/>
    <w:rsid w:val="000B4751"/>
    <w:rsid w:val="000B5252"/>
    <w:rsid w:val="000B67DF"/>
    <w:rsid w:val="000B7D6A"/>
    <w:rsid w:val="000B7FED"/>
    <w:rsid w:val="000C038A"/>
    <w:rsid w:val="000C37B2"/>
    <w:rsid w:val="000C3F4D"/>
    <w:rsid w:val="000C4961"/>
    <w:rsid w:val="000C5414"/>
    <w:rsid w:val="000C55CF"/>
    <w:rsid w:val="000C634B"/>
    <w:rsid w:val="000C6598"/>
    <w:rsid w:val="000C6B38"/>
    <w:rsid w:val="000C6FDE"/>
    <w:rsid w:val="000C7248"/>
    <w:rsid w:val="000C7AE8"/>
    <w:rsid w:val="000D0F4F"/>
    <w:rsid w:val="000D1B04"/>
    <w:rsid w:val="000D1BD2"/>
    <w:rsid w:val="000D4C60"/>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3FF1"/>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3726"/>
    <w:rsid w:val="001C5711"/>
    <w:rsid w:val="001C6F5D"/>
    <w:rsid w:val="001D0D39"/>
    <w:rsid w:val="001D193A"/>
    <w:rsid w:val="001D1C38"/>
    <w:rsid w:val="001D25D8"/>
    <w:rsid w:val="001D7B07"/>
    <w:rsid w:val="001E03BB"/>
    <w:rsid w:val="001E1B3F"/>
    <w:rsid w:val="001E1DD4"/>
    <w:rsid w:val="001E41F3"/>
    <w:rsid w:val="001E6F01"/>
    <w:rsid w:val="001F0FD0"/>
    <w:rsid w:val="001F18C6"/>
    <w:rsid w:val="001F1D48"/>
    <w:rsid w:val="001F2E80"/>
    <w:rsid w:val="001F3DA9"/>
    <w:rsid w:val="001F44FC"/>
    <w:rsid w:val="001F4B73"/>
    <w:rsid w:val="001F6DD4"/>
    <w:rsid w:val="001F750E"/>
    <w:rsid w:val="002004B3"/>
    <w:rsid w:val="0020191A"/>
    <w:rsid w:val="00203442"/>
    <w:rsid w:val="00204758"/>
    <w:rsid w:val="00204FE5"/>
    <w:rsid w:val="00205DD1"/>
    <w:rsid w:val="0021170D"/>
    <w:rsid w:val="00212D6B"/>
    <w:rsid w:val="00213C6B"/>
    <w:rsid w:val="00215280"/>
    <w:rsid w:val="00216274"/>
    <w:rsid w:val="00220438"/>
    <w:rsid w:val="002211FA"/>
    <w:rsid w:val="00226E5C"/>
    <w:rsid w:val="002278DE"/>
    <w:rsid w:val="00227EAD"/>
    <w:rsid w:val="00231249"/>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060C"/>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0218"/>
    <w:rsid w:val="002C16B5"/>
    <w:rsid w:val="002C1AE7"/>
    <w:rsid w:val="002C2284"/>
    <w:rsid w:val="002C44FA"/>
    <w:rsid w:val="002C517C"/>
    <w:rsid w:val="002C7773"/>
    <w:rsid w:val="002C7BBC"/>
    <w:rsid w:val="002C7E60"/>
    <w:rsid w:val="002D02C4"/>
    <w:rsid w:val="002D15BD"/>
    <w:rsid w:val="002D22A5"/>
    <w:rsid w:val="002D2CED"/>
    <w:rsid w:val="002D38F7"/>
    <w:rsid w:val="002D67CA"/>
    <w:rsid w:val="002E42A4"/>
    <w:rsid w:val="002E69D9"/>
    <w:rsid w:val="002E719E"/>
    <w:rsid w:val="002F113C"/>
    <w:rsid w:val="002F414C"/>
    <w:rsid w:val="002F43DE"/>
    <w:rsid w:val="002F61D6"/>
    <w:rsid w:val="003000F2"/>
    <w:rsid w:val="00301D8A"/>
    <w:rsid w:val="0030310A"/>
    <w:rsid w:val="00304456"/>
    <w:rsid w:val="00305409"/>
    <w:rsid w:val="003056BF"/>
    <w:rsid w:val="00306D24"/>
    <w:rsid w:val="00310B04"/>
    <w:rsid w:val="00310E5B"/>
    <w:rsid w:val="00312102"/>
    <w:rsid w:val="003131AD"/>
    <w:rsid w:val="00314AE3"/>
    <w:rsid w:val="003179CE"/>
    <w:rsid w:val="00320507"/>
    <w:rsid w:val="003206CD"/>
    <w:rsid w:val="00322503"/>
    <w:rsid w:val="00322644"/>
    <w:rsid w:val="00322EDB"/>
    <w:rsid w:val="003233A0"/>
    <w:rsid w:val="00323A6B"/>
    <w:rsid w:val="003254FF"/>
    <w:rsid w:val="00330F30"/>
    <w:rsid w:val="00332B52"/>
    <w:rsid w:val="003361D9"/>
    <w:rsid w:val="00336419"/>
    <w:rsid w:val="003369D3"/>
    <w:rsid w:val="003419B1"/>
    <w:rsid w:val="00344A0C"/>
    <w:rsid w:val="00345302"/>
    <w:rsid w:val="00345416"/>
    <w:rsid w:val="0034595C"/>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43BF"/>
    <w:rsid w:val="003647C2"/>
    <w:rsid w:val="003702C2"/>
    <w:rsid w:val="00370C15"/>
    <w:rsid w:val="0037107B"/>
    <w:rsid w:val="00371187"/>
    <w:rsid w:val="00374DD4"/>
    <w:rsid w:val="003778F0"/>
    <w:rsid w:val="00377AA4"/>
    <w:rsid w:val="00383747"/>
    <w:rsid w:val="003839C4"/>
    <w:rsid w:val="003853D8"/>
    <w:rsid w:val="0038704F"/>
    <w:rsid w:val="00390FA9"/>
    <w:rsid w:val="00391969"/>
    <w:rsid w:val="00391D8C"/>
    <w:rsid w:val="003957EB"/>
    <w:rsid w:val="003A5B6D"/>
    <w:rsid w:val="003B21E8"/>
    <w:rsid w:val="003B3783"/>
    <w:rsid w:val="003B4481"/>
    <w:rsid w:val="003B4C71"/>
    <w:rsid w:val="003C2EDC"/>
    <w:rsid w:val="003C36BE"/>
    <w:rsid w:val="003C5473"/>
    <w:rsid w:val="003C5DB3"/>
    <w:rsid w:val="003C6F6A"/>
    <w:rsid w:val="003C75D4"/>
    <w:rsid w:val="003D1DFF"/>
    <w:rsid w:val="003D2F7F"/>
    <w:rsid w:val="003D3D03"/>
    <w:rsid w:val="003E0103"/>
    <w:rsid w:val="003E0A8D"/>
    <w:rsid w:val="003E1A36"/>
    <w:rsid w:val="003E44E0"/>
    <w:rsid w:val="003E46D8"/>
    <w:rsid w:val="003E789F"/>
    <w:rsid w:val="003F1A6F"/>
    <w:rsid w:val="003F2153"/>
    <w:rsid w:val="003F2E96"/>
    <w:rsid w:val="003F3E65"/>
    <w:rsid w:val="003F4ECB"/>
    <w:rsid w:val="003F4EE8"/>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1A68"/>
    <w:rsid w:val="00422A9C"/>
    <w:rsid w:val="004242F1"/>
    <w:rsid w:val="00425D0B"/>
    <w:rsid w:val="00426B1F"/>
    <w:rsid w:val="00431037"/>
    <w:rsid w:val="0043213B"/>
    <w:rsid w:val="0043230D"/>
    <w:rsid w:val="004327EB"/>
    <w:rsid w:val="004338F1"/>
    <w:rsid w:val="0043443D"/>
    <w:rsid w:val="00434F6C"/>
    <w:rsid w:val="004354CF"/>
    <w:rsid w:val="004355C9"/>
    <w:rsid w:val="00437722"/>
    <w:rsid w:val="00440EEC"/>
    <w:rsid w:val="00442E5F"/>
    <w:rsid w:val="004430CF"/>
    <w:rsid w:val="00452B9C"/>
    <w:rsid w:val="00453DA8"/>
    <w:rsid w:val="0045579B"/>
    <w:rsid w:val="0045753C"/>
    <w:rsid w:val="0045770C"/>
    <w:rsid w:val="004577F5"/>
    <w:rsid w:val="00462CAD"/>
    <w:rsid w:val="00463642"/>
    <w:rsid w:val="00463A16"/>
    <w:rsid w:val="0046414B"/>
    <w:rsid w:val="00466314"/>
    <w:rsid w:val="004667A6"/>
    <w:rsid w:val="0047058F"/>
    <w:rsid w:val="0047239C"/>
    <w:rsid w:val="00472901"/>
    <w:rsid w:val="00474F07"/>
    <w:rsid w:val="004800CF"/>
    <w:rsid w:val="00485B78"/>
    <w:rsid w:val="00494628"/>
    <w:rsid w:val="00495AFB"/>
    <w:rsid w:val="004A09CC"/>
    <w:rsid w:val="004A165C"/>
    <w:rsid w:val="004A1F09"/>
    <w:rsid w:val="004A26B1"/>
    <w:rsid w:val="004A655B"/>
    <w:rsid w:val="004B1298"/>
    <w:rsid w:val="004B2529"/>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07C"/>
    <w:rsid w:val="004F69BE"/>
    <w:rsid w:val="00500A50"/>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27CF6"/>
    <w:rsid w:val="00530273"/>
    <w:rsid w:val="0053179C"/>
    <w:rsid w:val="00531869"/>
    <w:rsid w:val="0053329C"/>
    <w:rsid w:val="00533A4E"/>
    <w:rsid w:val="005370A1"/>
    <w:rsid w:val="00537307"/>
    <w:rsid w:val="005374F8"/>
    <w:rsid w:val="00540A22"/>
    <w:rsid w:val="005436AC"/>
    <w:rsid w:val="00543BF3"/>
    <w:rsid w:val="00543F03"/>
    <w:rsid w:val="0054403E"/>
    <w:rsid w:val="005444FD"/>
    <w:rsid w:val="00544810"/>
    <w:rsid w:val="00546D36"/>
    <w:rsid w:val="00547111"/>
    <w:rsid w:val="00551A94"/>
    <w:rsid w:val="00553A87"/>
    <w:rsid w:val="005540A5"/>
    <w:rsid w:val="005558A5"/>
    <w:rsid w:val="00560EAD"/>
    <w:rsid w:val="005610DF"/>
    <w:rsid w:val="0056112F"/>
    <w:rsid w:val="00561C5B"/>
    <w:rsid w:val="00566B0B"/>
    <w:rsid w:val="00570453"/>
    <w:rsid w:val="00570FFC"/>
    <w:rsid w:val="00573B3A"/>
    <w:rsid w:val="00574482"/>
    <w:rsid w:val="00582BF7"/>
    <w:rsid w:val="0058447E"/>
    <w:rsid w:val="00587409"/>
    <w:rsid w:val="00587CA5"/>
    <w:rsid w:val="005927B2"/>
    <w:rsid w:val="00592D74"/>
    <w:rsid w:val="00593A1B"/>
    <w:rsid w:val="0059627D"/>
    <w:rsid w:val="0059647A"/>
    <w:rsid w:val="00596DC8"/>
    <w:rsid w:val="005A0E10"/>
    <w:rsid w:val="005A26F0"/>
    <w:rsid w:val="005A4708"/>
    <w:rsid w:val="005A5F15"/>
    <w:rsid w:val="005A74E9"/>
    <w:rsid w:val="005B147C"/>
    <w:rsid w:val="005B2021"/>
    <w:rsid w:val="005B4F27"/>
    <w:rsid w:val="005B56D8"/>
    <w:rsid w:val="005B707D"/>
    <w:rsid w:val="005C27AC"/>
    <w:rsid w:val="005C561E"/>
    <w:rsid w:val="005D0995"/>
    <w:rsid w:val="005D0D1C"/>
    <w:rsid w:val="005D28C5"/>
    <w:rsid w:val="005D2997"/>
    <w:rsid w:val="005D3518"/>
    <w:rsid w:val="005D651F"/>
    <w:rsid w:val="005E05B2"/>
    <w:rsid w:val="005E0FF6"/>
    <w:rsid w:val="005E2C44"/>
    <w:rsid w:val="005E3DBD"/>
    <w:rsid w:val="005E3FEA"/>
    <w:rsid w:val="005E7804"/>
    <w:rsid w:val="005E7BAF"/>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0E9"/>
    <w:rsid w:val="006312B9"/>
    <w:rsid w:val="00631C20"/>
    <w:rsid w:val="00632808"/>
    <w:rsid w:val="00633C26"/>
    <w:rsid w:val="00634521"/>
    <w:rsid w:val="00634E0C"/>
    <w:rsid w:val="00635E8F"/>
    <w:rsid w:val="006362E0"/>
    <w:rsid w:val="00636484"/>
    <w:rsid w:val="00636EA6"/>
    <w:rsid w:val="00642923"/>
    <w:rsid w:val="006431C1"/>
    <w:rsid w:val="006431D7"/>
    <w:rsid w:val="0064557E"/>
    <w:rsid w:val="006458B4"/>
    <w:rsid w:val="006469D5"/>
    <w:rsid w:val="0064782D"/>
    <w:rsid w:val="0065305C"/>
    <w:rsid w:val="00655C31"/>
    <w:rsid w:val="006625FF"/>
    <w:rsid w:val="006644A7"/>
    <w:rsid w:val="00666D95"/>
    <w:rsid w:val="00667492"/>
    <w:rsid w:val="00671ABE"/>
    <w:rsid w:val="00671AD3"/>
    <w:rsid w:val="00674093"/>
    <w:rsid w:val="00675CA8"/>
    <w:rsid w:val="006763C7"/>
    <w:rsid w:val="006845E1"/>
    <w:rsid w:val="00684D44"/>
    <w:rsid w:val="0068664B"/>
    <w:rsid w:val="006875B6"/>
    <w:rsid w:val="00687744"/>
    <w:rsid w:val="0069025D"/>
    <w:rsid w:val="00695808"/>
    <w:rsid w:val="006968BE"/>
    <w:rsid w:val="006A0CD6"/>
    <w:rsid w:val="006A1EB8"/>
    <w:rsid w:val="006A36F3"/>
    <w:rsid w:val="006B028D"/>
    <w:rsid w:val="006B06A6"/>
    <w:rsid w:val="006B1D31"/>
    <w:rsid w:val="006B46FB"/>
    <w:rsid w:val="006C09BB"/>
    <w:rsid w:val="006C1315"/>
    <w:rsid w:val="006C151C"/>
    <w:rsid w:val="006C2AAD"/>
    <w:rsid w:val="006C515F"/>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22E4"/>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24B"/>
    <w:rsid w:val="00745BF0"/>
    <w:rsid w:val="00746CB8"/>
    <w:rsid w:val="00750074"/>
    <w:rsid w:val="00751047"/>
    <w:rsid w:val="00753786"/>
    <w:rsid w:val="00756427"/>
    <w:rsid w:val="00757490"/>
    <w:rsid w:val="007627F5"/>
    <w:rsid w:val="007630E2"/>
    <w:rsid w:val="007646D4"/>
    <w:rsid w:val="007678D2"/>
    <w:rsid w:val="00770421"/>
    <w:rsid w:val="00771033"/>
    <w:rsid w:val="00774732"/>
    <w:rsid w:val="00774B89"/>
    <w:rsid w:val="00774DD8"/>
    <w:rsid w:val="00775F63"/>
    <w:rsid w:val="007773B6"/>
    <w:rsid w:val="00782588"/>
    <w:rsid w:val="007828BD"/>
    <w:rsid w:val="00786582"/>
    <w:rsid w:val="00790397"/>
    <w:rsid w:val="00790CBB"/>
    <w:rsid w:val="00791514"/>
    <w:rsid w:val="00791725"/>
    <w:rsid w:val="00792342"/>
    <w:rsid w:val="00793D1C"/>
    <w:rsid w:val="007946B6"/>
    <w:rsid w:val="00795C7F"/>
    <w:rsid w:val="00795DF8"/>
    <w:rsid w:val="007977A8"/>
    <w:rsid w:val="00797AC6"/>
    <w:rsid w:val="007A0034"/>
    <w:rsid w:val="007A027B"/>
    <w:rsid w:val="007A2678"/>
    <w:rsid w:val="007A583B"/>
    <w:rsid w:val="007A6CB9"/>
    <w:rsid w:val="007A7DF8"/>
    <w:rsid w:val="007B0179"/>
    <w:rsid w:val="007B0836"/>
    <w:rsid w:val="007B1828"/>
    <w:rsid w:val="007B1C40"/>
    <w:rsid w:val="007B1E3A"/>
    <w:rsid w:val="007B4E6D"/>
    <w:rsid w:val="007B512A"/>
    <w:rsid w:val="007B5742"/>
    <w:rsid w:val="007B5AD8"/>
    <w:rsid w:val="007B7352"/>
    <w:rsid w:val="007C2097"/>
    <w:rsid w:val="007C5D49"/>
    <w:rsid w:val="007D1FB7"/>
    <w:rsid w:val="007D2C9E"/>
    <w:rsid w:val="007D4ACB"/>
    <w:rsid w:val="007D6A07"/>
    <w:rsid w:val="007D72EB"/>
    <w:rsid w:val="007D79D6"/>
    <w:rsid w:val="007E0FEF"/>
    <w:rsid w:val="007E18DA"/>
    <w:rsid w:val="007E326D"/>
    <w:rsid w:val="007E3292"/>
    <w:rsid w:val="007E3AE9"/>
    <w:rsid w:val="007E5DC5"/>
    <w:rsid w:val="007E6E21"/>
    <w:rsid w:val="007E7D30"/>
    <w:rsid w:val="007F08D3"/>
    <w:rsid w:val="007F28E1"/>
    <w:rsid w:val="007F5E47"/>
    <w:rsid w:val="007F62CE"/>
    <w:rsid w:val="007F660B"/>
    <w:rsid w:val="007F6BCE"/>
    <w:rsid w:val="007F7259"/>
    <w:rsid w:val="00803B13"/>
    <w:rsid w:val="008040A8"/>
    <w:rsid w:val="00804125"/>
    <w:rsid w:val="0081142D"/>
    <w:rsid w:val="008138F9"/>
    <w:rsid w:val="00814186"/>
    <w:rsid w:val="008171E5"/>
    <w:rsid w:val="00820545"/>
    <w:rsid w:val="008223AD"/>
    <w:rsid w:val="0082560B"/>
    <w:rsid w:val="008279FA"/>
    <w:rsid w:val="00831383"/>
    <w:rsid w:val="00831B32"/>
    <w:rsid w:val="00834AA0"/>
    <w:rsid w:val="00834C14"/>
    <w:rsid w:val="008352EF"/>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55D6"/>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56A7"/>
    <w:rsid w:val="008A7308"/>
    <w:rsid w:val="008B22D6"/>
    <w:rsid w:val="008B2A21"/>
    <w:rsid w:val="008B471E"/>
    <w:rsid w:val="008B4F14"/>
    <w:rsid w:val="008B587A"/>
    <w:rsid w:val="008B72BD"/>
    <w:rsid w:val="008C2260"/>
    <w:rsid w:val="008C4BBD"/>
    <w:rsid w:val="008D199F"/>
    <w:rsid w:val="008D26B6"/>
    <w:rsid w:val="008D26F8"/>
    <w:rsid w:val="008D3099"/>
    <w:rsid w:val="008D3DC6"/>
    <w:rsid w:val="008D588C"/>
    <w:rsid w:val="008E1738"/>
    <w:rsid w:val="008E23D0"/>
    <w:rsid w:val="008E4C5B"/>
    <w:rsid w:val="008E6D93"/>
    <w:rsid w:val="008F452D"/>
    <w:rsid w:val="008F4D70"/>
    <w:rsid w:val="008F686C"/>
    <w:rsid w:val="008F6A71"/>
    <w:rsid w:val="008F776A"/>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F1C"/>
    <w:rsid w:val="00932DDF"/>
    <w:rsid w:val="00932F97"/>
    <w:rsid w:val="00934D87"/>
    <w:rsid w:val="00937863"/>
    <w:rsid w:val="009400E1"/>
    <w:rsid w:val="00940278"/>
    <w:rsid w:val="00941E30"/>
    <w:rsid w:val="00942983"/>
    <w:rsid w:val="009440CF"/>
    <w:rsid w:val="00944433"/>
    <w:rsid w:val="00944FBC"/>
    <w:rsid w:val="0094546A"/>
    <w:rsid w:val="00950814"/>
    <w:rsid w:val="00950E97"/>
    <w:rsid w:val="00951190"/>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3F9A"/>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E0DBD"/>
    <w:rsid w:val="009E1546"/>
    <w:rsid w:val="009E3297"/>
    <w:rsid w:val="009F13A7"/>
    <w:rsid w:val="009F364D"/>
    <w:rsid w:val="009F49BF"/>
    <w:rsid w:val="009F7108"/>
    <w:rsid w:val="009F734F"/>
    <w:rsid w:val="00A04671"/>
    <w:rsid w:val="00A05631"/>
    <w:rsid w:val="00A06953"/>
    <w:rsid w:val="00A10D9D"/>
    <w:rsid w:val="00A11B4C"/>
    <w:rsid w:val="00A11D9F"/>
    <w:rsid w:val="00A155DC"/>
    <w:rsid w:val="00A163A4"/>
    <w:rsid w:val="00A165F2"/>
    <w:rsid w:val="00A246B6"/>
    <w:rsid w:val="00A248AC"/>
    <w:rsid w:val="00A250FB"/>
    <w:rsid w:val="00A274DA"/>
    <w:rsid w:val="00A32602"/>
    <w:rsid w:val="00A329FA"/>
    <w:rsid w:val="00A32F88"/>
    <w:rsid w:val="00A34F8D"/>
    <w:rsid w:val="00A37167"/>
    <w:rsid w:val="00A40CD3"/>
    <w:rsid w:val="00A41D19"/>
    <w:rsid w:val="00A4547F"/>
    <w:rsid w:val="00A47E70"/>
    <w:rsid w:val="00A50CF0"/>
    <w:rsid w:val="00A52256"/>
    <w:rsid w:val="00A54206"/>
    <w:rsid w:val="00A542A2"/>
    <w:rsid w:val="00A55BDB"/>
    <w:rsid w:val="00A602B5"/>
    <w:rsid w:val="00A60700"/>
    <w:rsid w:val="00A67F82"/>
    <w:rsid w:val="00A7083C"/>
    <w:rsid w:val="00A73DF0"/>
    <w:rsid w:val="00A7486F"/>
    <w:rsid w:val="00A763B3"/>
    <w:rsid w:val="00A7671C"/>
    <w:rsid w:val="00A76784"/>
    <w:rsid w:val="00A82E2B"/>
    <w:rsid w:val="00A84790"/>
    <w:rsid w:val="00A865BF"/>
    <w:rsid w:val="00A86DE7"/>
    <w:rsid w:val="00A9173B"/>
    <w:rsid w:val="00A919B1"/>
    <w:rsid w:val="00A92803"/>
    <w:rsid w:val="00A92C84"/>
    <w:rsid w:val="00A946ED"/>
    <w:rsid w:val="00A95DCB"/>
    <w:rsid w:val="00AA1679"/>
    <w:rsid w:val="00AA1895"/>
    <w:rsid w:val="00AA1B07"/>
    <w:rsid w:val="00AA201B"/>
    <w:rsid w:val="00AA2A41"/>
    <w:rsid w:val="00AA2CBC"/>
    <w:rsid w:val="00AA4609"/>
    <w:rsid w:val="00AA6754"/>
    <w:rsid w:val="00AA7FF0"/>
    <w:rsid w:val="00AB610E"/>
    <w:rsid w:val="00AC5475"/>
    <w:rsid w:val="00AC5820"/>
    <w:rsid w:val="00AC650B"/>
    <w:rsid w:val="00AC7CAB"/>
    <w:rsid w:val="00AD1CD8"/>
    <w:rsid w:val="00AD2024"/>
    <w:rsid w:val="00AD44FD"/>
    <w:rsid w:val="00AD4720"/>
    <w:rsid w:val="00AD675D"/>
    <w:rsid w:val="00AD68B5"/>
    <w:rsid w:val="00AE04C7"/>
    <w:rsid w:val="00AE1F74"/>
    <w:rsid w:val="00AE21BC"/>
    <w:rsid w:val="00AE2300"/>
    <w:rsid w:val="00AE31C1"/>
    <w:rsid w:val="00AE383E"/>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0A73"/>
    <w:rsid w:val="00B7340E"/>
    <w:rsid w:val="00B74EEE"/>
    <w:rsid w:val="00B76B9C"/>
    <w:rsid w:val="00B801C7"/>
    <w:rsid w:val="00B81AE2"/>
    <w:rsid w:val="00B83438"/>
    <w:rsid w:val="00B83966"/>
    <w:rsid w:val="00B874D5"/>
    <w:rsid w:val="00B90291"/>
    <w:rsid w:val="00B916BB"/>
    <w:rsid w:val="00B92CBF"/>
    <w:rsid w:val="00B9472A"/>
    <w:rsid w:val="00B957EC"/>
    <w:rsid w:val="00B968C8"/>
    <w:rsid w:val="00BA0324"/>
    <w:rsid w:val="00BA3EC5"/>
    <w:rsid w:val="00BA51D9"/>
    <w:rsid w:val="00BA5B4B"/>
    <w:rsid w:val="00BB5C12"/>
    <w:rsid w:val="00BB5DFC"/>
    <w:rsid w:val="00BB77A3"/>
    <w:rsid w:val="00BC466F"/>
    <w:rsid w:val="00BC570D"/>
    <w:rsid w:val="00BC5F39"/>
    <w:rsid w:val="00BC651E"/>
    <w:rsid w:val="00BD04F9"/>
    <w:rsid w:val="00BD0828"/>
    <w:rsid w:val="00BD0B8A"/>
    <w:rsid w:val="00BD279D"/>
    <w:rsid w:val="00BD37F4"/>
    <w:rsid w:val="00BD4511"/>
    <w:rsid w:val="00BD4DA4"/>
    <w:rsid w:val="00BD5ACC"/>
    <w:rsid w:val="00BD6BB8"/>
    <w:rsid w:val="00BD714D"/>
    <w:rsid w:val="00BD7401"/>
    <w:rsid w:val="00BE2174"/>
    <w:rsid w:val="00BE2D51"/>
    <w:rsid w:val="00BE36B4"/>
    <w:rsid w:val="00BF1291"/>
    <w:rsid w:val="00BF28A4"/>
    <w:rsid w:val="00BF2F32"/>
    <w:rsid w:val="00BF6482"/>
    <w:rsid w:val="00C00713"/>
    <w:rsid w:val="00C03075"/>
    <w:rsid w:val="00C03E42"/>
    <w:rsid w:val="00C0404A"/>
    <w:rsid w:val="00C045C7"/>
    <w:rsid w:val="00C04D0D"/>
    <w:rsid w:val="00C126DF"/>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0F31"/>
    <w:rsid w:val="00C4240D"/>
    <w:rsid w:val="00C44F65"/>
    <w:rsid w:val="00C4708B"/>
    <w:rsid w:val="00C47822"/>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7AA"/>
    <w:rsid w:val="00C84FDD"/>
    <w:rsid w:val="00C87E34"/>
    <w:rsid w:val="00C91576"/>
    <w:rsid w:val="00C926E4"/>
    <w:rsid w:val="00C93006"/>
    <w:rsid w:val="00C931D2"/>
    <w:rsid w:val="00C95985"/>
    <w:rsid w:val="00C9598B"/>
    <w:rsid w:val="00C966E6"/>
    <w:rsid w:val="00CA0662"/>
    <w:rsid w:val="00CA2FF2"/>
    <w:rsid w:val="00CA38F6"/>
    <w:rsid w:val="00CA4035"/>
    <w:rsid w:val="00CA459D"/>
    <w:rsid w:val="00CA4ADE"/>
    <w:rsid w:val="00CA6CB0"/>
    <w:rsid w:val="00CB0A36"/>
    <w:rsid w:val="00CB1AC3"/>
    <w:rsid w:val="00CB2274"/>
    <w:rsid w:val="00CB3E53"/>
    <w:rsid w:val="00CB4C1B"/>
    <w:rsid w:val="00CC0AF4"/>
    <w:rsid w:val="00CC1382"/>
    <w:rsid w:val="00CC40E2"/>
    <w:rsid w:val="00CC5026"/>
    <w:rsid w:val="00CC51F3"/>
    <w:rsid w:val="00CC68D0"/>
    <w:rsid w:val="00CC6D5F"/>
    <w:rsid w:val="00CC744B"/>
    <w:rsid w:val="00CD1C7F"/>
    <w:rsid w:val="00CD1EA3"/>
    <w:rsid w:val="00CD4B80"/>
    <w:rsid w:val="00CD4EB1"/>
    <w:rsid w:val="00CD6DE5"/>
    <w:rsid w:val="00CD6F0A"/>
    <w:rsid w:val="00CD7A52"/>
    <w:rsid w:val="00CD7ACF"/>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4391"/>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57E7B"/>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119"/>
    <w:rsid w:val="00D95B03"/>
    <w:rsid w:val="00D95C99"/>
    <w:rsid w:val="00D95DB5"/>
    <w:rsid w:val="00DA00A8"/>
    <w:rsid w:val="00DB0D8C"/>
    <w:rsid w:val="00DB500B"/>
    <w:rsid w:val="00DB6290"/>
    <w:rsid w:val="00DB7139"/>
    <w:rsid w:val="00DC24EA"/>
    <w:rsid w:val="00DC4035"/>
    <w:rsid w:val="00DC437A"/>
    <w:rsid w:val="00DC551A"/>
    <w:rsid w:val="00DC6EE5"/>
    <w:rsid w:val="00DC6FE8"/>
    <w:rsid w:val="00DC7E5B"/>
    <w:rsid w:val="00DD42E4"/>
    <w:rsid w:val="00DD4D97"/>
    <w:rsid w:val="00DD6101"/>
    <w:rsid w:val="00DD6F2F"/>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0800"/>
    <w:rsid w:val="00E0117C"/>
    <w:rsid w:val="00E01308"/>
    <w:rsid w:val="00E02962"/>
    <w:rsid w:val="00E07645"/>
    <w:rsid w:val="00E11717"/>
    <w:rsid w:val="00E11AA1"/>
    <w:rsid w:val="00E13D86"/>
    <w:rsid w:val="00E13F3D"/>
    <w:rsid w:val="00E15935"/>
    <w:rsid w:val="00E15BFB"/>
    <w:rsid w:val="00E16CF4"/>
    <w:rsid w:val="00E220DE"/>
    <w:rsid w:val="00E23509"/>
    <w:rsid w:val="00E24516"/>
    <w:rsid w:val="00E250C1"/>
    <w:rsid w:val="00E27BF1"/>
    <w:rsid w:val="00E30904"/>
    <w:rsid w:val="00E31F5D"/>
    <w:rsid w:val="00E338D8"/>
    <w:rsid w:val="00E34898"/>
    <w:rsid w:val="00E374ED"/>
    <w:rsid w:val="00E41DC9"/>
    <w:rsid w:val="00E4245F"/>
    <w:rsid w:val="00E4447A"/>
    <w:rsid w:val="00E44B0E"/>
    <w:rsid w:val="00E45E41"/>
    <w:rsid w:val="00E478E5"/>
    <w:rsid w:val="00E50E02"/>
    <w:rsid w:val="00E51387"/>
    <w:rsid w:val="00E55DA4"/>
    <w:rsid w:val="00E57BB9"/>
    <w:rsid w:val="00E622A8"/>
    <w:rsid w:val="00E64042"/>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4212"/>
    <w:rsid w:val="00E9571C"/>
    <w:rsid w:val="00EA2A23"/>
    <w:rsid w:val="00EA32AD"/>
    <w:rsid w:val="00EA385D"/>
    <w:rsid w:val="00EA3A89"/>
    <w:rsid w:val="00EA3B7B"/>
    <w:rsid w:val="00EA40A5"/>
    <w:rsid w:val="00EA5818"/>
    <w:rsid w:val="00EA6433"/>
    <w:rsid w:val="00EA7C5E"/>
    <w:rsid w:val="00EB09B7"/>
    <w:rsid w:val="00EB112B"/>
    <w:rsid w:val="00EB1757"/>
    <w:rsid w:val="00EB4513"/>
    <w:rsid w:val="00EB7588"/>
    <w:rsid w:val="00EC0019"/>
    <w:rsid w:val="00EC0331"/>
    <w:rsid w:val="00EC7E48"/>
    <w:rsid w:val="00ED08DE"/>
    <w:rsid w:val="00ED47A2"/>
    <w:rsid w:val="00ED7482"/>
    <w:rsid w:val="00EE4114"/>
    <w:rsid w:val="00EE7D2A"/>
    <w:rsid w:val="00EE7D7C"/>
    <w:rsid w:val="00EF0D6C"/>
    <w:rsid w:val="00EF291F"/>
    <w:rsid w:val="00EF7822"/>
    <w:rsid w:val="00F00064"/>
    <w:rsid w:val="00F01190"/>
    <w:rsid w:val="00F0391F"/>
    <w:rsid w:val="00F07E11"/>
    <w:rsid w:val="00F13989"/>
    <w:rsid w:val="00F14476"/>
    <w:rsid w:val="00F14EA1"/>
    <w:rsid w:val="00F155C3"/>
    <w:rsid w:val="00F17DB8"/>
    <w:rsid w:val="00F21242"/>
    <w:rsid w:val="00F22135"/>
    <w:rsid w:val="00F23298"/>
    <w:rsid w:val="00F24838"/>
    <w:rsid w:val="00F24F64"/>
    <w:rsid w:val="00F2508F"/>
    <w:rsid w:val="00F25D98"/>
    <w:rsid w:val="00F300FB"/>
    <w:rsid w:val="00F32860"/>
    <w:rsid w:val="00F33018"/>
    <w:rsid w:val="00F34443"/>
    <w:rsid w:val="00F344CE"/>
    <w:rsid w:val="00F40FB0"/>
    <w:rsid w:val="00F41D94"/>
    <w:rsid w:val="00F43B68"/>
    <w:rsid w:val="00F455C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6FC"/>
    <w:rsid w:val="00F92A88"/>
    <w:rsid w:val="00F9375E"/>
    <w:rsid w:val="00F94820"/>
    <w:rsid w:val="00F9492F"/>
    <w:rsid w:val="00F95E12"/>
    <w:rsid w:val="00FA0798"/>
    <w:rsid w:val="00FA40DF"/>
    <w:rsid w:val="00FA5658"/>
    <w:rsid w:val="00FB0605"/>
    <w:rsid w:val="00FB1665"/>
    <w:rsid w:val="00FB6386"/>
    <w:rsid w:val="00FB6CA3"/>
    <w:rsid w:val="00FB7747"/>
    <w:rsid w:val="00FB7E86"/>
    <w:rsid w:val="00FC04C9"/>
    <w:rsid w:val="00FC13F0"/>
    <w:rsid w:val="00FC3F20"/>
    <w:rsid w:val="00FC58DC"/>
    <w:rsid w:val="00FC629D"/>
    <w:rsid w:val="00FC6E49"/>
    <w:rsid w:val="00FD1EC2"/>
    <w:rsid w:val="00FD4093"/>
    <w:rsid w:val="00FD4539"/>
    <w:rsid w:val="00FD6593"/>
    <w:rsid w:val="00FD6BBC"/>
    <w:rsid w:val="00FE0262"/>
    <w:rsid w:val="00FE3039"/>
    <w:rsid w:val="00FE311F"/>
    <w:rsid w:val="00FE3DD3"/>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32926474">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 w:id="1764305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A2F5CB-E161-42B7-8CBB-BBFEE2C5D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3</Pages>
  <Words>1176</Words>
  <Characters>6709</Characters>
  <Application>Microsoft Office Word</Application>
  <DocSecurity>0</DocSecurity>
  <Lines>55</Lines>
  <Paragraphs>15</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7870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28</cp:revision>
  <cp:lastPrinted>1900-12-31T15:00:00Z</cp:lastPrinted>
  <dcterms:created xsi:type="dcterms:W3CDTF">2022-03-23T10:19:00Z</dcterms:created>
  <dcterms:modified xsi:type="dcterms:W3CDTF">2022-05-06T13:52:00Z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